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746" w:rsidRDefault="00D47746" w:rsidP="00354F4B">
      <w:pPr>
        <w:pStyle w:val="CRCoverPage"/>
        <w:tabs>
          <w:tab w:val="right" w:pos="9639"/>
        </w:tabs>
        <w:spacing w:after="0"/>
        <w:rPr>
          <w:b/>
          <w:i/>
          <w:noProof/>
          <w:sz w:val="28"/>
        </w:rPr>
      </w:pPr>
      <w:r>
        <w:rPr>
          <w:b/>
          <w:noProof/>
          <w:sz w:val="24"/>
        </w:rPr>
        <w:t>3GPP TSG-RAN4 Meeting #88</w:t>
      </w:r>
      <w:r>
        <w:rPr>
          <w:b/>
          <w:i/>
          <w:noProof/>
          <w:sz w:val="24"/>
        </w:rPr>
        <w:t xml:space="preserve"> </w:t>
      </w:r>
      <w:r>
        <w:rPr>
          <w:b/>
          <w:i/>
          <w:noProof/>
          <w:sz w:val="28"/>
        </w:rPr>
        <w:tab/>
      </w:r>
      <w:r w:rsidRPr="004A35BE">
        <w:rPr>
          <w:b/>
          <w:i/>
          <w:noProof/>
          <w:sz w:val="28"/>
        </w:rPr>
        <w:t>R4-18</w:t>
      </w:r>
      <w:r w:rsidR="00BA763A">
        <w:rPr>
          <w:b/>
          <w:i/>
          <w:noProof/>
          <w:sz w:val="28"/>
        </w:rPr>
        <w:t>09862</w:t>
      </w:r>
    </w:p>
    <w:p w:rsidR="00D47746" w:rsidRDefault="00D47746" w:rsidP="00D47746">
      <w:pPr>
        <w:pStyle w:val="CRCoverPage"/>
        <w:outlineLvl w:val="0"/>
        <w:rPr>
          <w:b/>
          <w:noProof/>
          <w:sz w:val="24"/>
        </w:rPr>
      </w:pPr>
      <w:r>
        <w:rPr>
          <w:b/>
          <w:noProof/>
          <w:sz w:val="24"/>
        </w:rPr>
        <w:t>Gothenburg, Sweden,</w:t>
      </w:r>
      <w:r w:rsidRPr="001F4578">
        <w:rPr>
          <w:b/>
          <w:noProof/>
          <w:sz w:val="24"/>
        </w:rPr>
        <w:t xml:space="preserve"> </w:t>
      </w:r>
      <w:r>
        <w:rPr>
          <w:b/>
          <w:noProof/>
          <w:sz w:val="24"/>
        </w:rPr>
        <w:t>20 – 24 Aug,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C95C43">
            <w:pPr>
              <w:pStyle w:val="CRCoverPage"/>
              <w:spacing w:after="0"/>
              <w:rPr>
                <w:b/>
                <w:noProof/>
                <w:sz w:val="28"/>
              </w:rPr>
            </w:pPr>
            <w:r>
              <w:rPr>
                <w:b/>
                <w:noProof/>
                <w:sz w:val="28"/>
              </w:rPr>
              <w:t>3</w:t>
            </w:r>
            <w:r w:rsidR="00C95C4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A763A">
            <w:pPr>
              <w:pStyle w:val="CRCoverPage"/>
              <w:spacing w:after="0"/>
              <w:rPr>
                <w:noProof/>
              </w:rPr>
            </w:pPr>
            <w:r w:rsidRPr="00BA763A">
              <w:rPr>
                <w:b/>
                <w:noProof/>
                <w:sz w:val="28"/>
              </w:rPr>
              <w:t>5863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C95C43">
            <w:pPr>
              <w:pStyle w:val="CRCoverPage"/>
              <w:spacing w:after="0"/>
              <w:jc w:val="center"/>
              <w:rPr>
                <w:noProof/>
              </w:rPr>
            </w:pPr>
            <w:r>
              <w:rPr>
                <w:b/>
                <w:noProof/>
                <w:sz w:val="32"/>
              </w:rPr>
              <w:t>15</w:t>
            </w:r>
            <w:r w:rsidR="005D10A5">
              <w:rPr>
                <w:b/>
                <w:noProof/>
                <w:sz w:val="32"/>
              </w:rPr>
              <w:t>.</w:t>
            </w:r>
            <w:r w:rsidR="00C95C43">
              <w:rPr>
                <w:b/>
                <w:noProof/>
                <w:sz w:val="32"/>
              </w:rPr>
              <w:t>3</w:t>
            </w:r>
            <w:r w:rsidR="005D10A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B3CB6" w:rsidP="00C95C43">
            <w:pPr>
              <w:pStyle w:val="CRCoverPage"/>
              <w:spacing w:after="0"/>
              <w:ind w:left="100"/>
              <w:rPr>
                <w:noProof/>
              </w:rPr>
            </w:pPr>
            <w:r w:rsidRPr="002B3CB6">
              <w:rPr>
                <w:noProof/>
              </w:rPr>
              <w:t>CR on UE measurement capability with MOs configured by MN and SN in TS3</w:t>
            </w:r>
            <w:r w:rsidR="00C95C43">
              <w:rPr>
                <w:noProof/>
              </w:rPr>
              <w:t>6</w:t>
            </w:r>
            <w:r w:rsidRPr="002B3CB6">
              <w:rPr>
                <w:noProof/>
              </w:rPr>
              <w:t>.133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2CC">
            <w:pPr>
              <w:pStyle w:val="CRCoverPage"/>
              <w:spacing w:after="0"/>
              <w:ind w:left="100"/>
              <w:rPr>
                <w:noProof/>
              </w:rPr>
            </w:pPr>
            <w:proofErr w:type="spellStart"/>
            <w:r w:rsidRPr="000043B9">
              <w:rPr>
                <w:rFonts w:cs="Arial"/>
                <w:bCs/>
              </w:rPr>
              <w:t>NR_newRAT</w:t>
            </w:r>
            <w:proofErr w:type="spellEnd"/>
            <w:r w:rsidRPr="000043B9">
              <w:rPr>
                <w:rFonts w:cs="Arial"/>
                <w:bCs/>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AF4027">
            <w:pPr>
              <w:pStyle w:val="CRCoverPage"/>
              <w:spacing w:after="0"/>
              <w:ind w:left="100"/>
              <w:rPr>
                <w:noProof/>
              </w:rPr>
            </w:pPr>
            <w:r>
              <w:rPr>
                <w:noProof/>
              </w:rPr>
              <w:t>201</w:t>
            </w:r>
            <w:r w:rsidR="00616FC4">
              <w:rPr>
                <w:noProof/>
              </w:rPr>
              <w:t>8</w:t>
            </w:r>
            <w:r>
              <w:rPr>
                <w:noProof/>
              </w:rPr>
              <w:t>-</w:t>
            </w:r>
            <w:r w:rsidR="00AF4027">
              <w:rPr>
                <w:noProof/>
              </w:rPr>
              <w:t>8</w:t>
            </w:r>
            <w:r>
              <w:rPr>
                <w:noProof/>
              </w:rPr>
              <w:t>-</w:t>
            </w:r>
            <w:r w:rsidR="00AF4027">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6FC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6F34D4" w:rsidP="00C95C43">
            <w:pPr>
              <w:pStyle w:val="CRCoverPage"/>
              <w:spacing w:after="0"/>
              <w:rPr>
                <w:noProof/>
                <w:highlight w:val="green"/>
              </w:rPr>
            </w:pPr>
            <w:r>
              <w:rPr>
                <w:color w:val="000000"/>
              </w:rPr>
              <w:t xml:space="preserve">The current requirement for UE </w:t>
            </w:r>
            <w:r w:rsidR="002B3CB6">
              <w:rPr>
                <w:color w:val="000000"/>
              </w:rPr>
              <w:t>measurement capability with MOs configured by MN and SN</w:t>
            </w:r>
            <w:r>
              <w:rPr>
                <w:color w:val="000000"/>
              </w:rPr>
              <w:t xml:space="preserve"> was still open in the latest TS3</w:t>
            </w:r>
            <w:r w:rsidR="00C95C43">
              <w:rPr>
                <w:color w:val="000000"/>
              </w:rPr>
              <w:t>6</w:t>
            </w:r>
            <w:r>
              <w:rPr>
                <w:color w:val="000000"/>
              </w:rPr>
              <w:t>.133</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2B3CB6" w:rsidP="002B3CB6">
            <w:pPr>
              <w:pStyle w:val="CRCoverPage"/>
              <w:spacing w:after="0"/>
              <w:rPr>
                <w:i/>
              </w:rPr>
            </w:pPr>
            <w:r>
              <w:rPr>
                <w:color w:val="000000"/>
              </w:rPr>
              <w:t xml:space="preserve">The requirement for UE measurement capability with MOs configured by MN and SN is clarified in the section </w:t>
            </w:r>
            <w:r w:rsidR="00C95C43" w:rsidRPr="001D64E4">
              <w:t>8.1.2.1.1b.1</w:t>
            </w:r>
            <w:r w:rsidR="00C95C43">
              <w:t xml:space="preserve"> </w:t>
            </w:r>
            <w:r>
              <w:rPr>
                <w:color w:val="000000"/>
              </w:rPr>
              <w:t>note 2; and the editor’s note is removed.</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bottom w:val="single" w:sz="4" w:space="0" w:color="auto"/>
            </w:tcBorders>
          </w:tcPr>
          <w:p w:rsidR="00BD16E2" w:rsidRDefault="00BD16E2" w:rsidP="00BD16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16E2" w:rsidRDefault="002B3CB6" w:rsidP="00C95C43">
            <w:pPr>
              <w:pStyle w:val="CRCoverPage"/>
              <w:spacing w:after="0"/>
              <w:rPr>
                <w:noProof/>
              </w:rPr>
            </w:pPr>
            <w:r>
              <w:rPr>
                <w:color w:val="000000"/>
              </w:rPr>
              <w:t>The current requirement for UE measurement capability with MOs configured by MN and SN was still open in the latest TS3</w:t>
            </w:r>
            <w:r w:rsidR="00C95C43">
              <w:rPr>
                <w:color w:val="000000"/>
              </w:rPr>
              <w:t>6</w:t>
            </w:r>
            <w:r>
              <w:rPr>
                <w:color w:val="000000"/>
              </w:rPr>
              <w:t>.133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32524" w:rsidRDefault="00C95C43" w:rsidP="00C95C43">
            <w:pPr>
              <w:pStyle w:val="CRCoverPage"/>
              <w:spacing w:after="0"/>
              <w:rPr>
                <w:noProof/>
              </w:rPr>
            </w:pPr>
            <w:r w:rsidRPr="001D64E4">
              <w:t>8.1.2.1.1b.1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663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6FC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616FC4" w:rsidP="00DE6632">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663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D47746" w:rsidRDefault="00D47746" w:rsidP="00D47746">
      <w:pPr>
        <w:keepNext/>
        <w:keepLines/>
        <w:spacing w:before="120"/>
        <w:ind w:left="1985" w:hanging="1985"/>
        <w:rPr>
          <w:rFonts w:ascii="Arial" w:hAnsi="Arial"/>
        </w:rPr>
      </w:pPr>
      <w:bookmarkStart w:id="3" w:name="_Hlk495652196"/>
      <w:r>
        <w:rPr>
          <w:rFonts w:ascii="Arial" w:hAnsi="Arial"/>
        </w:rPr>
        <w:t>8.1.2.1.1b.1 Maximum allowed layers for multiple monitoring for UE in NSA operation</w:t>
      </w:r>
    </w:p>
    <w:p w:rsidR="00D47746" w:rsidRDefault="00D47746" w:rsidP="00D47746">
      <w:bookmarkStart w:id="4" w:name="_Hlk499830818"/>
      <w:bookmarkEnd w:id="3"/>
      <w:r>
        <w:t xml:space="preserve">The UE configured with NR </w:t>
      </w:r>
      <w:proofErr w:type="spellStart"/>
      <w:r>
        <w:t>PSCell</w:t>
      </w:r>
      <w:proofErr w:type="spellEnd"/>
      <w:r>
        <w:t xml:space="preserve"> shall be capable of monitoring at least per RAT group:</w:t>
      </w:r>
    </w:p>
    <w:p w:rsidR="00D47746" w:rsidRDefault="00D47746" w:rsidP="00D47746">
      <w:pPr>
        <w:pStyle w:val="B1"/>
      </w:pPr>
      <w:r>
        <w:t>-</w:t>
      </w:r>
      <w:r>
        <w:tab/>
        <w:t xml:space="preserve">Depending on UE capability, [6] FDD E-UTRA inter-frequency carriers configured by </w:t>
      </w:r>
      <w:proofErr w:type="spellStart"/>
      <w:r>
        <w:t>PCell</w:t>
      </w:r>
      <w:proofErr w:type="spellEnd"/>
      <w:r>
        <w:t>, and</w:t>
      </w:r>
    </w:p>
    <w:p w:rsidR="00D47746" w:rsidRDefault="00D47746" w:rsidP="00D47746">
      <w:pPr>
        <w:pStyle w:val="B1"/>
      </w:pPr>
      <w:r>
        <w:t>-</w:t>
      </w:r>
      <w:r>
        <w:tab/>
        <w:t xml:space="preserve">Depending on UE capability, [6] TDD E-UTRA inter-frequency carriers configured by </w:t>
      </w:r>
      <w:proofErr w:type="spellStart"/>
      <w:r>
        <w:t>PCell</w:t>
      </w:r>
      <w:proofErr w:type="spellEnd"/>
      <w:r>
        <w:t>, and</w:t>
      </w:r>
    </w:p>
    <w:p w:rsidR="00D47746" w:rsidRDefault="00D47746" w:rsidP="00D47746">
      <w:pPr>
        <w:pStyle w:val="B1"/>
      </w:pPr>
      <w:r>
        <w:t>-</w:t>
      </w:r>
      <w:r>
        <w:tab/>
        <w:t xml:space="preserve">Depending on UE capability, [7] NR inter-RAT carriers configured by </w:t>
      </w:r>
      <w:proofErr w:type="spellStart"/>
      <w:r>
        <w:t>PCell</w:t>
      </w:r>
      <w:proofErr w:type="spellEnd"/>
      <w:r>
        <w:t>, and</w:t>
      </w:r>
    </w:p>
    <w:p w:rsidR="00D47746" w:rsidRDefault="00D47746" w:rsidP="00D47746">
      <w:pPr>
        <w:pStyle w:val="B1"/>
      </w:pPr>
      <w:r>
        <w:t>-</w:t>
      </w:r>
      <w:r>
        <w:tab/>
        <w:t xml:space="preserve">Depending on UE capability, [7] NR inter-frequency carriers configured by NR </w:t>
      </w:r>
      <w:proofErr w:type="spellStart"/>
      <w:r>
        <w:t>PSCell</w:t>
      </w:r>
      <w:proofErr w:type="spellEnd"/>
      <w:r>
        <w:t xml:space="preserve"> [50].</w:t>
      </w:r>
    </w:p>
    <w:p w:rsidR="00D47746" w:rsidRDefault="00D47746" w:rsidP="00D47746">
      <w:pPr>
        <w:pStyle w:val="B1"/>
      </w:pPr>
      <w:r>
        <w:t>-</w:t>
      </w:r>
      <w:r>
        <w:tab/>
        <w:t>Depending on UE capability, [3] FDD UTRA carriers, and</w:t>
      </w:r>
    </w:p>
    <w:p w:rsidR="00D47746" w:rsidRDefault="00D47746" w:rsidP="00D47746">
      <w:pPr>
        <w:pStyle w:val="B1"/>
      </w:pPr>
      <w:r>
        <w:t>-</w:t>
      </w:r>
      <w:r>
        <w:tab/>
        <w:t>Depending on UE capability, [3] TDD UTRA carriers, and</w:t>
      </w:r>
    </w:p>
    <w:p w:rsidR="00D47746" w:rsidRDefault="00D47746" w:rsidP="00D47746">
      <w:pPr>
        <w:pStyle w:val="B1"/>
      </w:pPr>
      <w:r>
        <w:t>-</w:t>
      </w:r>
      <w:r>
        <w:tab/>
        <w:t>Depending on UE capability, [32] GSM carriers (one GSM layer corresponds to 32 carriers), and</w:t>
      </w:r>
    </w:p>
    <w:bookmarkEnd w:id="4"/>
    <w:p w:rsidR="00D47746" w:rsidRDefault="00D47746" w:rsidP="00D47746">
      <w:pPr>
        <w:rPr>
          <w:iCs/>
        </w:rPr>
      </w:pPr>
      <w:r>
        <w:rPr>
          <w:iCs/>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rsidR="00D47746" w:rsidRDefault="00D47746" w:rsidP="00D47746">
      <w:pPr>
        <w:rPr>
          <w:iCs/>
        </w:rPr>
      </w:pPr>
      <w:r>
        <w:rPr>
          <w:iCs/>
        </w:rPr>
        <w:t xml:space="preserve">The UE shall be capable of monitoring a total of at least [7] effective NR carrier frequency layers configured by </w:t>
      </w:r>
      <w:proofErr w:type="spellStart"/>
      <w:r>
        <w:rPr>
          <w:iCs/>
        </w:rPr>
        <w:t>PCell</w:t>
      </w:r>
      <w:proofErr w:type="spellEnd"/>
      <w:r>
        <w:rPr>
          <w:iCs/>
        </w:rPr>
        <w:t xml:space="preserve"> and NR </w:t>
      </w:r>
      <w:proofErr w:type="spellStart"/>
      <w:r>
        <w:rPr>
          <w:iCs/>
        </w:rPr>
        <w:t>PSCell</w:t>
      </w:r>
      <w:proofErr w:type="spellEnd"/>
      <w:r>
        <w:rPr>
          <w:iCs/>
        </w:rPr>
        <w:t>.</w:t>
      </w:r>
    </w:p>
    <w:p w:rsidR="00D47746" w:rsidRDefault="00D47746" w:rsidP="00D47746">
      <w:pPr>
        <w:pStyle w:val="NO"/>
      </w:pPr>
      <w:r>
        <w:rPr>
          <w:iCs/>
        </w:rPr>
        <w:t>Note 1:</w:t>
      </w:r>
      <w:r>
        <w:rPr>
          <w:iCs/>
        </w:rPr>
        <w:tab/>
      </w:r>
      <w:r>
        <w:t xml:space="preserve">The EN-DC capable UE configured with NR </w:t>
      </w:r>
      <w:proofErr w:type="spellStart"/>
      <w:r>
        <w:t>PSCell</w:t>
      </w:r>
      <w:proofErr w:type="spellEnd"/>
      <w:r>
        <w:t xml:space="preserve"> shall fulfil the requirements defined in only one of Section 8.2.1.1b.1 and Section 9.1.3.2 of TS 38.133</w:t>
      </w:r>
      <w:r>
        <w:rPr>
          <w:rFonts w:cs="v4.2.0"/>
        </w:rPr>
        <w:t xml:space="preserve"> [50</w:t>
      </w:r>
      <w:r>
        <w:t>].</w:t>
      </w:r>
    </w:p>
    <w:p w:rsidR="00D47746" w:rsidRDefault="00D47746" w:rsidP="00D47746">
      <w:pPr>
        <w:pStyle w:val="NO"/>
        <w:rPr>
          <w:ins w:id="5" w:author="Huawei" w:date="2018-06-22T17:44:00Z"/>
          <w:del w:id="6" w:author="Zhangmeng (Meng, WN)" w:date="2018-07-06T22:14:00Z"/>
        </w:rPr>
      </w:pPr>
      <w:r>
        <w:t>Note 2:</w:t>
      </w:r>
      <w:r>
        <w:tab/>
        <w:t xml:space="preserve">When </w:t>
      </w:r>
      <w:proofErr w:type="spellStart"/>
      <w:r>
        <w:t>PCell</w:t>
      </w:r>
      <w:proofErr w:type="spellEnd"/>
      <w:r>
        <w:t xml:space="preserve"> and NR </w:t>
      </w:r>
      <w:proofErr w:type="spellStart"/>
      <w:r>
        <w:t>PSCell</w:t>
      </w:r>
      <w:proofErr w:type="spellEnd"/>
      <w:r>
        <w:t xml:space="preserve"> configure the same NR carrier frequency layer to be monitored by the UE, this layer shall be counted only once to the total number of effective carrier frequency layers, unless</w:t>
      </w:r>
      <w:ins w:id="7" w:author="Zhangmeng (Meng, WN)" w:date="2018-07-06T22:15:00Z">
        <w:r>
          <w:t xml:space="preserve"> </w:t>
        </w:r>
      </w:ins>
      <w:ins w:id="8" w:author="Huawei" w:date="2018-06-22T17:44:00Z">
        <w:del w:id="9" w:author="Zhangmeng (Meng, WN)" w:date="2018-07-06T22:14:00Z">
          <w:r>
            <w:delText xml:space="preserve"> that,</w:delText>
          </w:r>
        </w:del>
      </w:ins>
    </w:p>
    <w:p w:rsidR="00D47746" w:rsidRDefault="00D47746" w:rsidP="00D47746">
      <w:pPr>
        <w:pStyle w:val="NO"/>
        <w:rPr>
          <w:ins w:id="10" w:author="Huawei" w:date="2018-06-22T17:45:00Z"/>
        </w:rPr>
      </w:pPr>
      <w:del w:id="11" w:author="Zhangmeng (Meng, WN)" w:date="2018-07-06T22:14:00Z">
        <w:r>
          <w:delText xml:space="preserve"> </w:delText>
        </w:r>
      </w:del>
      <w:proofErr w:type="spellStart"/>
      <w:ins w:id="12" w:author="Cui, Jie" w:date="2018-08-02T21:31:00Z">
        <w:r w:rsidR="00AF4027" w:rsidRPr="00AF4027">
          <w:t>PCell</w:t>
        </w:r>
        <w:proofErr w:type="spellEnd"/>
        <w:r w:rsidR="00AF4027" w:rsidRPr="00AF4027">
          <w:t xml:space="preserve"> and NR </w:t>
        </w:r>
        <w:proofErr w:type="spellStart"/>
        <w:r w:rsidR="00AF4027" w:rsidRPr="00AF4027">
          <w:t>PSCell</w:t>
        </w:r>
        <w:proofErr w:type="spellEnd"/>
        <w:r w:rsidR="00AF4027" w:rsidRPr="00AF4027">
          <w:t xml:space="preserve"> are in different bands or</w:t>
        </w:r>
        <w:r w:rsidR="00AF4027">
          <w:rPr>
            <w:i/>
          </w:rPr>
          <w:t xml:space="preserve"> </w:t>
        </w:r>
      </w:ins>
      <w:r>
        <w:t>the configured NR carrier frequency layers to be monitored have different subcarrier spacing or different RSSI measurement resources</w:t>
      </w:r>
      <w:ins w:id="13" w:author="Zhangmeng (Meng, WN)" w:date="2018-07-06T22:15:00Z">
        <w:r>
          <w:t xml:space="preserve"> </w:t>
        </w:r>
      </w:ins>
      <w:ins w:id="14" w:author="Cui, Jie" w:date="2018-08-02T21:30:00Z">
        <w:r w:rsidR="00AF4027" w:rsidRPr="00AF4027">
          <w:t>or different SMTC configurations</w:t>
        </w:r>
        <w:r w:rsidR="00AF4027">
          <w:rPr>
            <w:i/>
          </w:rPr>
          <w:t xml:space="preserve"> </w:t>
        </w:r>
      </w:ins>
      <w:ins w:id="15" w:author="Zhangmeng (Meng, WN)" w:date="2018-07-06T22:15:00Z">
        <w:r>
          <w:t xml:space="preserve">or different </w:t>
        </w:r>
        <w:proofErr w:type="spellStart"/>
        <w:r>
          <w:t>useServingCellTimingForSync</w:t>
        </w:r>
        <w:proofErr w:type="spellEnd"/>
        <w:r>
          <w:t xml:space="preserve"> indications</w:t>
        </w:r>
      </w:ins>
      <w:del w:id="16" w:author="Huawei" w:date="2018-06-22T17:45:00Z">
        <w:r>
          <w:delText>.</w:delText>
        </w:r>
      </w:del>
    </w:p>
    <w:p w:rsidR="00D47746" w:rsidRDefault="00D47746" w:rsidP="00D47746">
      <w:pPr>
        <w:pStyle w:val="NO"/>
        <w:numPr>
          <w:ilvl w:val="0"/>
          <w:numId w:val="5"/>
        </w:numPr>
        <w:rPr>
          <w:ins w:id="17" w:author="Huawei" w:date="2018-06-22T17:45:00Z"/>
          <w:del w:id="18" w:author="Zhangmeng (Meng, WN)" w:date="2018-07-06T22:15:00Z"/>
        </w:rPr>
      </w:pPr>
      <w:ins w:id="19" w:author="Huawei" w:date="2018-06-22T17:45:00Z">
        <w:del w:id="20" w:author="Zhangmeng (Meng, WN)" w:date="2018-07-06T22:15:00Z">
          <w:r>
            <w:delText xml:space="preserve">the configured NR measurements have different </w:delText>
          </w:r>
          <w:r>
            <w:rPr>
              <w:b/>
              <w:i/>
            </w:rPr>
            <w:delText>absThreshSS-BlockConsolidation, nofSS-BlocksToAverage or offsetMO</w:delText>
          </w:r>
        </w:del>
      </w:ins>
    </w:p>
    <w:p w:rsidR="00D47746" w:rsidRDefault="00D47746" w:rsidP="005713F5">
      <w:pPr>
        <w:pStyle w:val="NO"/>
        <w:numPr>
          <w:ilvl w:val="0"/>
          <w:numId w:val="6"/>
        </w:numPr>
        <w:rPr>
          <w:del w:id="21" w:author="Zhangmeng (Meng, WN)" w:date="2018-07-06T22:15:00Z"/>
        </w:rPr>
      </w:pPr>
      <w:ins w:id="22" w:author="Huawei" w:date="2018-06-22T17:45:00Z">
        <w:del w:id="23" w:author="Zhangmeng (Meng, WN)" w:date="2018-07-06T22:15:00Z">
          <w:r>
            <w:delText xml:space="preserve">the configured NR measurements have different SMTC configurations </w:delText>
          </w:r>
        </w:del>
      </w:ins>
      <w:ins w:id="24" w:author="Huawei" w:date="2018-06-22T17:46:00Z">
        <w:del w:id="25" w:author="Zhangmeng (Meng, WN)" w:date="2018-07-06T22:15:00Z">
          <w:r>
            <w:delText>that</w:delText>
          </w:r>
        </w:del>
      </w:ins>
      <w:ins w:id="26" w:author="Huawei" w:date="2018-06-22T17:45:00Z">
        <w:del w:id="27" w:author="Zhangmeng (Meng, WN)" w:date="2018-07-06T22:15:00Z">
          <w:r>
            <w:delText xml:space="preserve"> they cannot be taken in one single measurement</w:delText>
          </w:r>
        </w:del>
      </w:ins>
    </w:p>
    <w:p w:rsidR="00D47746" w:rsidRDefault="00D47746" w:rsidP="00D47746">
      <w:pPr>
        <w:pStyle w:val="NO"/>
      </w:pPr>
      <w:r>
        <w:rPr>
          <w:i/>
        </w:rPr>
        <w:t xml:space="preserve">Editor’s note: FFS </w:t>
      </w:r>
      <w:del w:id="28" w:author="Huawei" w:date="2018-06-22T17:45:00Z">
        <w:r>
          <w:rPr>
            <w:i/>
          </w:rPr>
          <w:delText>when the PCell and NR PSCell configure the same NR carrier frequency layer to be monitored, whether this layer shall be counted only once under the condition that the UE is configured with differences in SMTC configurations or different useServingCellTimingForSync indications</w:delText>
        </w:r>
      </w:del>
      <w:ins w:id="29" w:author="Huawei" w:date="2018-06-22T17:45:00Z">
        <w:r>
          <w:rPr>
            <w:i/>
          </w:rPr>
          <w:t>other conditions subjected to RAN2 updates</w:t>
        </w:r>
      </w:ins>
      <w:r>
        <w:rPr>
          <w:i/>
        </w:rPr>
        <w:t>.</w:t>
      </w:r>
    </w:p>
    <w:p w:rsidR="00C95C43" w:rsidRPr="00C95C43" w:rsidDel="00C95C43" w:rsidRDefault="00C95C43" w:rsidP="00C95C43">
      <w:pPr>
        <w:pStyle w:val="NO"/>
        <w:rPr>
          <w:del w:id="30" w:author="Cui, Jie" w:date="2018-06-18T14:56:00Z"/>
          <w:i/>
        </w:rPr>
      </w:pPr>
    </w:p>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DAC" w:rsidRDefault="00582DAC">
      <w:r>
        <w:separator/>
      </w:r>
    </w:p>
  </w:endnote>
  <w:endnote w:type="continuationSeparator" w:id="0">
    <w:p w:rsidR="00582DAC" w:rsidRDefault="00582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DAC" w:rsidRDefault="00582DAC">
      <w:r>
        <w:separator/>
      </w:r>
    </w:p>
  </w:footnote>
  <w:footnote w:type="continuationSeparator" w:id="0">
    <w:p w:rsidR="00582DAC" w:rsidRDefault="00582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E43D39"/>
    <w:multiLevelType w:val="hybridMultilevel"/>
    <w:tmpl w:val="F9304444"/>
    <w:lvl w:ilvl="0" w:tplc="DB526C8E">
      <w:start w:val="8"/>
      <w:numFmt w:val="bullet"/>
      <w:lvlText w:val="-"/>
      <w:lvlJc w:val="left"/>
      <w:pPr>
        <w:ind w:left="1543" w:hanging="360"/>
      </w:pPr>
      <w:rPr>
        <w:rFonts w:ascii="Times New Roman" w:eastAsia="SimSun" w:hAnsi="Times New Roman" w:cs="Times New Roman" w:hint="default"/>
      </w:rPr>
    </w:lvl>
    <w:lvl w:ilvl="1" w:tplc="04090003">
      <w:start w:val="1"/>
      <w:numFmt w:val="bullet"/>
      <w:lvlText w:val=""/>
      <w:lvlJc w:val="left"/>
      <w:pPr>
        <w:ind w:left="2023" w:hanging="420"/>
      </w:pPr>
      <w:rPr>
        <w:rFonts w:ascii="Wingdings" w:hAnsi="Wingdings" w:hint="default"/>
      </w:rPr>
    </w:lvl>
    <w:lvl w:ilvl="2" w:tplc="04090005">
      <w:start w:val="1"/>
      <w:numFmt w:val="bullet"/>
      <w:lvlText w:val=""/>
      <w:lvlJc w:val="left"/>
      <w:pPr>
        <w:ind w:left="2443" w:hanging="420"/>
      </w:pPr>
      <w:rPr>
        <w:rFonts w:ascii="Wingdings" w:hAnsi="Wingdings" w:hint="default"/>
      </w:rPr>
    </w:lvl>
    <w:lvl w:ilvl="3" w:tplc="04090001">
      <w:start w:val="1"/>
      <w:numFmt w:val="bullet"/>
      <w:lvlText w:val=""/>
      <w:lvlJc w:val="left"/>
      <w:pPr>
        <w:ind w:left="2863" w:hanging="420"/>
      </w:pPr>
      <w:rPr>
        <w:rFonts w:ascii="Wingdings" w:hAnsi="Wingdings" w:hint="default"/>
      </w:rPr>
    </w:lvl>
    <w:lvl w:ilvl="4" w:tplc="04090003">
      <w:start w:val="1"/>
      <w:numFmt w:val="bullet"/>
      <w:lvlText w:val=""/>
      <w:lvlJc w:val="left"/>
      <w:pPr>
        <w:ind w:left="3283" w:hanging="420"/>
      </w:pPr>
      <w:rPr>
        <w:rFonts w:ascii="Wingdings" w:hAnsi="Wingdings" w:hint="default"/>
      </w:rPr>
    </w:lvl>
    <w:lvl w:ilvl="5" w:tplc="04090005">
      <w:start w:val="1"/>
      <w:numFmt w:val="bullet"/>
      <w:lvlText w:val=""/>
      <w:lvlJc w:val="left"/>
      <w:pPr>
        <w:ind w:left="3703" w:hanging="420"/>
      </w:pPr>
      <w:rPr>
        <w:rFonts w:ascii="Wingdings" w:hAnsi="Wingdings" w:hint="default"/>
      </w:rPr>
    </w:lvl>
    <w:lvl w:ilvl="6" w:tplc="04090001">
      <w:start w:val="1"/>
      <w:numFmt w:val="bullet"/>
      <w:lvlText w:val=""/>
      <w:lvlJc w:val="left"/>
      <w:pPr>
        <w:ind w:left="4123" w:hanging="420"/>
      </w:pPr>
      <w:rPr>
        <w:rFonts w:ascii="Wingdings" w:hAnsi="Wingdings" w:hint="default"/>
      </w:rPr>
    </w:lvl>
    <w:lvl w:ilvl="7" w:tplc="04090003">
      <w:start w:val="1"/>
      <w:numFmt w:val="bullet"/>
      <w:lvlText w:val=""/>
      <w:lvlJc w:val="left"/>
      <w:pPr>
        <w:ind w:left="4543" w:hanging="420"/>
      </w:pPr>
      <w:rPr>
        <w:rFonts w:ascii="Wingdings" w:hAnsi="Wingdings" w:hint="default"/>
      </w:rPr>
    </w:lvl>
    <w:lvl w:ilvl="8" w:tplc="04090005">
      <w:start w:val="1"/>
      <w:numFmt w:val="bullet"/>
      <w:lvlText w:val=""/>
      <w:lvlJc w:val="left"/>
      <w:pPr>
        <w:ind w:left="4963" w:hanging="420"/>
      </w:pPr>
      <w:rPr>
        <w:rFonts w:ascii="Wingdings" w:hAnsi="Wingdings" w:hint="default"/>
      </w:rPr>
    </w:lvl>
  </w:abstractNum>
  <w:abstractNum w:abstractNumId="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4"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start w:val="1"/>
      <w:numFmt w:val="bullet"/>
      <w:lvlText w:val=""/>
      <w:lvlJc w:val="left"/>
      <w:pPr>
        <w:ind w:left="1975" w:hanging="420"/>
      </w:pPr>
      <w:rPr>
        <w:rFonts w:ascii="Wingdings" w:hAnsi="Wingdings" w:hint="default"/>
      </w:rPr>
    </w:lvl>
    <w:lvl w:ilvl="2" w:tplc="04090005">
      <w:start w:val="1"/>
      <w:numFmt w:val="bullet"/>
      <w:lvlText w:val=""/>
      <w:lvlJc w:val="left"/>
      <w:pPr>
        <w:ind w:left="2395" w:hanging="420"/>
      </w:pPr>
      <w:rPr>
        <w:rFonts w:ascii="Wingdings" w:hAnsi="Wingdings" w:hint="default"/>
      </w:rPr>
    </w:lvl>
    <w:lvl w:ilvl="3" w:tplc="04090001">
      <w:start w:val="1"/>
      <w:numFmt w:val="bullet"/>
      <w:lvlText w:val=""/>
      <w:lvlJc w:val="left"/>
      <w:pPr>
        <w:ind w:left="2815" w:hanging="420"/>
      </w:pPr>
      <w:rPr>
        <w:rFonts w:ascii="Wingdings" w:hAnsi="Wingdings" w:hint="default"/>
      </w:rPr>
    </w:lvl>
    <w:lvl w:ilvl="4" w:tplc="04090003">
      <w:start w:val="1"/>
      <w:numFmt w:val="bullet"/>
      <w:lvlText w:val=""/>
      <w:lvlJc w:val="left"/>
      <w:pPr>
        <w:ind w:left="3235" w:hanging="420"/>
      </w:pPr>
      <w:rPr>
        <w:rFonts w:ascii="Wingdings" w:hAnsi="Wingdings" w:hint="default"/>
      </w:rPr>
    </w:lvl>
    <w:lvl w:ilvl="5" w:tplc="04090005">
      <w:start w:val="1"/>
      <w:numFmt w:val="bullet"/>
      <w:lvlText w:val=""/>
      <w:lvlJc w:val="left"/>
      <w:pPr>
        <w:ind w:left="3655" w:hanging="420"/>
      </w:pPr>
      <w:rPr>
        <w:rFonts w:ascii="Wingdings" w:hAnsi="Wingdings" w:hint="default"/>
      </w:rPr>
    </w:lvl>
    <w:lvl w:ilvl="6" w:tplc="04090001">
      <w:start w:val="1"/>
      <w:numFmt w:val="bullet"/>
      <w:lvlText w:val=""/>
      <w:lvlJc w:val="left"/>
      <w:pPr>
        <w:ind w:left="4075" w:hanging="420"/>
      </w:pPr>
      <w:rPr>
        <w:rFonts w:ascii="Wingdings" w:hAnsi="Wingdings" w:hint="default"/>
      </w:rPr>
    </w:lvl>
    <w:lvl w:ilvl="7" w:tplc="04090003">
      <w:start w:val="1"/>
      <w:numFmt w:val="bullet"/>
      <w:lvlText w:val=""/>
      <w:lvlJc w:val="left"/>
      <w:pPr>
        <w:ind w:left="4495" w:hanging="420"/>
      </w:pPr>
      <w:rPr>
        <w:rFonts w:ascii="Wingdings" w:hAnsi="Wingdings" w:hint="default"/>
      </w:rPr>
    </w:lvl>
    <w:lvl w:ilvl="8" w:tplc="04090005">
      <w:start w:val="1"/>
      <w:numFmt w:val="bullet"/>
      <w:lvlText w:val=""/>
      <w:lvlJc w:val="left"/>
      <w:pPr>
        <w:ind w:left="4915" w:hanging="420"/>
      </w:pPr>
      <w:rPr>
        <w:rFonts w:ascii="Wingdings" w:hAnsi="Wingdings" w:hint="default"/>
      </w:rPr>
    </w:lvl>
  </w:abstractNum>
  <w:num w:numId="1">
    <w:abstractNumId w:val="2"/>
  </w:num>
  <w:num w:numId="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3674"/>
    <w:rsid w:val="00015834"/>
    <w:rsid w:val="00022E4A"/>
    <w:rsid w:val="000464CB"/>
    <w:rsid w:val="000543BC"/>
    <w:rsid w:val="00061206"/>
    <w:rsid w:val="00086CBE"/>
    <w:rsid w:val="000A6394"/>
    <w:rsid w:val="000B3867"/>
    <w:rsid w:val="000C038A"/>
    <w:rsid w:val="000C6598"/>
    <w:rsid w:val="000D6758"/>
    <w:rsid w:val="000E6E70"/>
    <w:rsid w:val="000F1152"/>
    <w:rsid w:val="000F381C"/>
    <w:rsid w:val="00107586"/>
    <w:rsid w:val="00114D2A"/>
    <w:rsid w:val="00144C85"/>
    <w:rsid w:val="00145D43"/>
    <w:rsid w:val="0015798E"/>
    <w:rsid w:val="001852D5"/>
    <w:rsid w:val="00191A85"/>
    <w:rsid w:val="00192C46"/>
    <w:rsid w:val="001A7B60"/>
    <w:rsid w:val="001B7A65"/>
    <w:rsid w:val="001C04C3"/>
    <w:rsid w:val="001C718B"/>
    <w:rsid w:val="001C79FF"/>
    <w:rsid w:val="001D68A0"/>
    <w:rsid w:val="001E41F3"/>
    <w:rsid w:val="001E6AC0"/>
    <w:rsid w:val="001F2BDD"/>
    <w:rsid w:val="001F4578"/>
    <w:rsid w:val="001F59CA"/>
    <w:rsid w:val="001F702C"/>
    <w:rsid w:val="0020152F"/>
    <w:rsid w:val="002154F5"/>
    <w:rsid w:val="00230BD4"/>
    <w:rsid w:val="00235AF6"/>
    <w:rsid w:val="00257D0F"/>
    <w:rsid w:val="0026004D"/>
    <w:rsid w:val="00275D12"/>
    <w:rsid w:val="002811B0"/>
    <w:rsid w:val="00281B15"/>
    <w:rsid w:val="002860C4"/>
    <w:rsid w:val="00291929"/>
    <w:rsid w:val="002931C6"/>
    <w:rsid w:val="00293CB4"/>
    <w:rsid w:val="00296EC0"/>
    <w:rsid w:val="002A01CC"/>
    <w:rsid w:val="002A4A8F"/>
    <w:rsid w:val="002B2DB5"/>
    <w:rsid w:val="002B3CB6"/>
    <w:rsid w:val="002B4056"/>
    <w:rsid w:val="002B5741"/>
    <w:rsid w:val="002B5C75"/>
    <w:rsid w:val="00302C91"/>
    <w:rsid w:val="00305409"/>
    <w:rsid w:val="00347EDD"/>
    <w:rsid w:val="00366ADF"/>
    <w:rsid w:val="003838C0"/>
    <w:rsid w:val="003961A3"/>
    <w:rsid w:val="003B4DD0"/>
    <w:rsid w:val="003E1A36"/>
    <w:rsid w:val="00417F39"/>
    <w:rsid w:val="004238DC"/>
    <w:rsid w:val="0042408D"/>
    <w:rsid w:val="004242F1"/>
    <w:rsid w:val="00427312"/>
    <w:rsid w:val="004278A4"/>
    <w:rsid w:val="0045337D"/>
    <w:rsid w:val="00456659"/>
    <w:rsid w:val="00464FF0"/>
    <w:rsid w:val="00480648"/>
    <w:rsid w:val="004A1CC6"/>
    <w:rsid w:val="004A35BE"/>
    <w:rsid w:val="004A6D7E"/>
    <w:rsid w:val="004B21F5"/>
    <w:rsid w:val="004B65B7"/>
    <w:rsid w:val="004B73B9"/>
    <w:rsid w:val="004B75B7"/>
    <w:rsid w:val="004C0325"/>
    <w:rsid w:val="004C04B2"/>
    <w:rsid w:val="004D0CFA"/>
    <w:rsid w:val="004E75D7"/>
    <w:rsid w:val="00510466"/>
    <w:rsid w:val="0051580D"/>
    <w:rsid w:val="00523247"/>
    <w:rsid w:val="00532524"/>
    <w:rsid w:val="00556ADE"/>
    <w:rsid w:val="00563113"/>
    <w:rsid w:val="005713F5"/>
    <w:rsid w:val="00582DAC"/>
    <w:rsid w:val="005904C1"/>
    <w:rsid w:val="00592D74"/>
    <w:rsid w:val="005953E5"/>
    <w:rsid w:val="005C3EDB"/>
    <w:rsid w:val="005D10A5"/>
    <w:rsid w:val="005D77DD"/>
    <w:rsid w:val="005E1CCB"/>
    <w:rsid w:val="005E2C44"/>
    <w:rsid w:val="00616FC4"/>
    <w:rsid w:val="00621188"/>
    <w:rsid w:val="006225B7"/>
    <w:rsid w:val="006257ED"/>
    <w:rsid w:val="00657943"/>
    <w:rsid w:val="006937EE"/>
    <w:rsid w:val="00695808"/>
    <w:rsid w:val="006B46FB"/>
    <w:rsid w:val="006D130D"/>
    <w:rsid w:val="006E21FB"/>
    <w:rsid w:val="006F34D4"/>
    <w:rsid w:val="007163D4"/>
    <w:rsid w:val="00747783"/>
    <w:rsid w:val="00771A96"/>
    <w:rsid w:val="00792342"/>
    <w:rsid w:val="007B3046"/>
    <w:rsid w:val="007B512A"/>
    <w:rsid w:val="007C2097"/>
    <w:rsid w:val="007C3202"/>
    <w:rsid w:val="007D4105"/>
    <w:rsid w:val="007D6A07"/>
    <w:rsid w:val="007E58AA"/>
    <w:rsid w:val="007F20CA"/>
    <w:rsid w:val="007F3543"/>
    <w:rsid w:val="00806749"/>
    <w:rsid w:val="00810BBE"/>
    <w:rsid w:val="008126EE"/>
    <w:rsid w:val="008159B7"/>
    <w:rsid w:val="008279FA"/>
    <w:rsid w:val="00847DCC"/>
    <w:rsid w:val="00847EFC"/>
    <w:rsid w:val="008626E7"/>
    <w:rsid w:val="008641C1"/>
    <w:rsid w:val="00870EE7"/>
    <w:rsid w:val="00873B7B"/>
    <w:rsid w:val="00876C5F"/>
    <w:rsid w:val="008A0A14"/>
    <w:rsid w:val="008B2659"/>
    <w:rsid w:val="008B309A"/>
    <w:rsid w:val="008C1BF5"/>
    <w:rsid w:val="008D5296"/>
    <w:rsid w:val="008E48EE"/>
    <w:rsid w:val="008F4E98"/>
    <w:rsid w:val="008F686C"/>
    <w:rsid w:val="008F73CD"/>
    <w:rsid w:val="00914317"/>
    <w:rsid w:val="009209A0"/>
    <w:rsid w:val="009217EF"/>
    <w:rsid w:val="00940155"/>
    <w:rsid w:val="009427CF"/>
    <w:rsid w:val="00945AAC"/>
    <w:rsid w:val="00955E82"/>
    <w:rsid w:val="00977476"/>
    <w:rsid w:val="009777D9"/>
    <w:rsid w:val="0098499C"/>
    <w:rsid w:val="00991B88"/>
    <w:rsid w:val="009A1B4B"/>
    <w:rsid w:val="009A579D"/>
    <w:rsid w:val="009C1315"/>
    <w:rsid w:val="009C1EEF"/>
    <w:rsid w:val="009C32CC"/>
    <w:rsid w:val="009C67F4"/>
    <w:rsid w:val="009E3297"/>
    <w:rsid w:val="009F5E44"/>
    <w:rsid w:val="009F734F"/>
    <w:rsid w:val="00A03060"/>
    <w:rsid w:val="00A03EFC"/>
    <w:rsid w:val="00A103CA"/>
    <w:rsid w:val="00A246B6"/>
    <w:rsid w:val="00A254E0"/>
    <w:rsid w:val="00A428FA"/>
    <w:rsid w:val="00A47E70"/>
    <w:rsid w:val="00A560FD"/>
    <w:rsid w:val="00A7671C"/>
    <w:rsid w:val="00A94575"/>
    <w:rsid w:val="00AA183C"/>
    <w:rsid w:val="00AD1CD8"/>
    <w:rsid w:val="00AE3F06"/>
    <w:rsid w:val="00AF4027"/>
    <w:rsid w:val="00B07328"/>
    <w:rsid w:val="00B1017B"/>
    <w:rsid w:val="00B20689"/>
    <w:rsid w:val="00B2500E"/>
    <w:rsid w:val="00B258BB"/>
    <w:rsid w:val="00B4136C"/>
    <w:rsid w:val="00B42A70"/>
    <w:rsid w:val="00B67B97"/>
    <w:rsid w:val="00B754A7"/>
    <w:rsid w:val="00B86376"/>
    <w:rsid w:val="00B94625"/>
    <w:rsid w:val="00B968C8"/>
    <w:rsid w:val="00BA3EC5"/>
    <w:rsid w:val="00BA763A"/>
    <w:rsid w:val="00BB1CB8"/>
    <w:rsid w:val="00BB5DFC"/>
    <w:rsid w:val="00BC4416"/>
    <w:rsid w:val="00BC5879"/>
    <w:rsid w:val="00BD16E2"/>
    <w:rsid w:val="00BD279D"/>
    <w:rsid w:val="00BD547D"/>
    <w:rsid w:val="00BD6BB8"/>
    <w:rsid w:val="00BF17B2"/>
    <w:rsid w:val="00C141A4"/>
    <w:rsid w:val="00C17166"/>
    <w:rsid w:val="00C3446A"/>
    <w:rsid w:val="00C47F54"/>
    <w:rsid w:val="00C7466D"/>
    <w:rsid w:val="00C95985"/>
    <w:rsid w:val="00C95C43"/>
    <w:rsid w:val="00C96351"/>
    <w:rsid w:val="00C97D3A"/>
    <w:rsid w:val="00CA07F2"/>
    <w:rsid w:val="00CA7697"/>
    <w:rsid w:val="00CB3C19"/>
    <w:rsid w:val="00CC14BC"/>
    <w:rsid w:val="00CC333C"/>
    <w:rsid w:val="00CC5026"/>
    <w:rsid w:val="00CD5232"/>
    <w:rsid w:val="00CE7966"/>
    <w:rsid w:val="00CF6235"/>
    <w:rsid w:val="00D03F9A"/>
    <w:rsid w:val="00D3030D"/>
    <w:rsid w:val="00D37295"/>
    <w:rsid w:val="00D37D5E"/>
    <w:rsid w:val="00D451D4"/>
    <w:rsid w:val="00D470B7"/>
    <w:rsid w:val="00D47746"/>
    <w:rsid w:val="00D61A60"/>
    <w:rsid w:val="00D755B1"/>
    <w:rsid w:val="00D8435B"/>
    <w:rsid w:val="00DA0C26"/>
    <w:rsid w:val="00DD0959"/>
    <w:rsid w:val="00DE34CF"/>
    <w:rsid w:val="00DE6632"/>
    <w:rsid w:val="00DF1F0C"/>
    <w:rsid w:val="00E01B39"/>
    <w:rsid w:val="00E81589"/>
    <w:rsid w:val="00E84BDE"/>
    <w:rsid w:val="00E9428A"/>
    <w:rsid w:val="00EA1CDA"/>
    <w:rsid w:val="00EB5AA0"/>
    <w:rsid w:val="00EC1821"/>
    <w:rsid w:val="00EE10B4"/>
    <w:rsid w:val="00EE7D7C"/>
    <w:rsid w:val="00F04C2F"/>
    <w:rsid w:val="00F066C1"/>
    <w:rsid w:val="00F25D98"/>
    <w:rsid w:val="00F300FB"/>
    <w:rsid w:val="00F73114"/>
    <w:rsid w:val="00F9544C"/>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66139025">
      <w:bodyDiv w:val="1"/>
      <w:marLeft w:val="0"/>
      <w:marRight w:val="0"/>
      <w:marTop w:val="0"/>
      <w:marBottom w:val="0"/>
      <w:divBdr>
        <w:top w:val="none" w:sz="0" w:space="0" w:color="auto"/>
        <w:left w:val="none" w:sz="0" w:space="0" w:color="auto"/>
        <w:bottom w:val="none" w:sz="0" w:space="0" w:color="auto"/>
        <w:right w:val="none" w:sz="0" w:space="0" w:color="auto"/>
      </w:divBdr>
    </w:div>
    <w:div w:id="133267922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86301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581</Words>
  <Characters>3049</Characters>
  <Application>Microsoft Office Word</Application>
  <DocSecurity>0</DocSecurity>
  <Lines>148</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Cui, Jie</cp:lastModifiedBy>
  <cp:revision>27</cp:revision>
  <cp:lastPrinted>2018-05-06T18:50:00Z</cp:lastPrinted>
  <dcterms:created xsi:type="dcterms:W3CDTF">2018-06-18T18:06:00Z</dcterms:created>
  <dcterms:modified xsi:type="dcterms:W3CDTF">2018-08-10T17:09:00Z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d93d1a4b-0024-48db-b67f-ffddab290f00</vt:lpwstr>
  </property>
  <property fmtid="{D5CDD505-2E9C-101B-9397-08002B2CF9AE}" pid="4" name="CTP_TimeStamp">
    <vt:lpwstr>2018-08-10 17:09:12Z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